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1A1676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F3772B" w:rsidRPr="00F3772B">
        <w:rPr>
          <w:b/>
          <w:sz w:val="28"/>
        </w:rPr>
        <w:t>250</w:t>
      </w:r>
      <w:r w:rsidR="005405E1">
        <w:rPr>
          <w:rFonts w:hint="eastAsia"/>
          <w:b/>
          <w:sz w:val="28"/>
          <w:lang w:eastAsia="zh-CN"/>
        </w:rPr>
        <w:t>707</w:t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1A16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Update </w:t>
      </w:r>
      <w:r w:rsidR="00E57272" w:rsidRPr="00E57272">
        <w:rPr>
          <w:rFonts w:ascii="Arial" w:hAnsi="Arial" w:cs="Arial"/>
          <w:b/>
          <w:lang w:eastAsia="zh-CN"/>
        </w:rPr>
        <w:t>conclusion</w:t>
      </w:r>
      <w:r>
        <w:rPr>
          <w:rFonts w:ascii="Arial" w:hAnsi="Arial" w:cs="Arial"/>
          <w:b/>
          <w:lang w:eastAsia="zh-CN"/>
        </w:rPr>
        <w:t xml:space="preserve"> for store and forward satellite operation charging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1A16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1A1676">
      <w:pPr>
        <w:pStyle w:val="1"/>
      </w:pPr>
      <w:r>
        <w:t>1</w:t>
      </w:r>
      <w:r>
        <w:tab/>
        <w:t>Decision</w:t>
      </w:r>
    </w:p>
    <w:p w:rsidR="00541050" w:rsidRDefault="001A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1A1676">
      <w:pPr>
        <w:pStyle w:val="1"/>
      </w:pPr>
      <w:r>
        <w:t>2</w:t>
      </w:r>
      <w:r>
        <w:tab/>
        <w:t>References</w:t>
      </w:r>
    </w:p>
    <w:p w:rsidR="00541050" w:rsidRDefault="001A1676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1A1676">
      <w:pPr>
        <w:pStyle w:val="1"/>
      </w:pPr>
      <w:r>
        <w:t>3</w:t>
      </w:r>
      <w:r>
        <w:tab/>
        <w:t>Rationale</w:t>
      </w:r>
    </w:p>
    <w:p w:rsidR="00541050" w:rsidRDefault="001A1676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</w:t>
      </w:r>
      <w:r w:rsidR="00E57272" w:rsidRPr="00E57272">
        <w:rPr>
          <w:lang w:eastAsia="zh-CN"/>
        </w:rPr>
        <w:t>conclusion</w:t>
      </w:r>
      <w:r>
        <w:rPr>
          <w:lang w:eastAsia="zh-CN"/>
        </w:rPr>
        <w:t xml:space="preserve"> for S&amp;F operation charging.</w:t>
      </w:r>
    </w:p>
    <w:p w:rsidR="00541050" w:rsidRDefault="001A1676">
      <w:pPr>
        <w:pStyle w:val="1"/>
      </w:pPr>
      <w:r>
        <w:t>4</w:t>
      </w:r>
      <w:r>
        <w:tab/>
        <w:t>Detailed proposal</w:t>
      </w:r>
      <w:bookmarkStart w:id="0" w:name="_Toc500147184"/>
    </w:p>
    <w:p w:rsidR="00541050" w:rsidRDefault="001A1676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1A16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761E51" w:rsidRPr="00153A1C" w:rsidRDefault="00761E51" w:rsidP="00761E51">
      <w:pPr>
        <w:pStyle w:val="1"/>
      </w:pPr>
      <w:bookmarkStart w:id="3" w:name="scope"/>
      <w:bookmarkStart w:id="4" w:name="_Toc183607028"/>
      <w:bookmarkStart w:id="5" w:name="_Toc183607738"/>
      <w:bookmarkStart w:id="6" w:name="_Toc183607735"/>
      <w:bookmarkStart w:id="7" w:name="_Toc180261080"/>
      <w:bookmarkStart w:id="8" w:name="_Toc2086435"/>
      <w:bookmarkStart w:id="9" w:name="_Toc151386771"/>
      <w:bookmarkEnd w:id="1"/>
      <w:bookmarkEnd w:id="2"/>
      <w:bookmarkEnd w:id="3"/>
      <w:r w:rsidRPr="00153A1C">
        <w:t>2</w:t>
      </w:r>
      <w:r w:rsidRPr="00153A1C">
        <w:tab/>
        <w:t>References</w:t>
      </w:r>
      <w:bookmarkEnd w:id="4"/>
    </w:p>
    <w:p w:rsidR="00761E51" w:rsidRPr="00153A1C" w:rsidRDefault="00761E51" w:rsidP="00761E51">
      <w:r w:rsidRPr="00153A1C">
        <w:t>The following documents contain provisions which, through reference in this text, constitute provisions of the present document.</w:t>
      </w:r>
    </w:p>
    <w:p w:rsidR="00761E51" w:rsidRPr="00153A1C" w:rsidRDefault="00761E51" w:rsidP="00761E51">
      <w:pPr>
        <w:pStyle w:val="B1"/>
      </w:pPr>
      <w:r w:rsidRPr="00153A1C">
        <w:t>-</w:t>
      </w:r>
      <w:r w:rsidRPr="00153A1C">
        <w:tab/>
        <w:t>References are either specific (identified by date of publication, edition number, version number</w:t>
      </w:r>
      <w:r w:rsidRPr="00793043">
        <w:t>, etc.</w:t>
      </w:r>
      <w:r w:rsidRPr="00153A1C">
        <w:t>) or non</w:t>
      </w:r>
      <w:r w:rsidRPr="00153A1C">
        <w:noBreakHyphen/>
        <w:t>specific.</w:t>
      </w:r>
    </w:p>
    <w:p w:rsidR="00761E51" w:rsidRPr="00153A1C" w:rsidRDefault="00761E51" w:rsidP="00761E51">
      <w:pPr>
        <w:pStyle w:val="B1"/>
      </w:pPr>
      <w:r w:rsidRPr="00153A1C">
        <w:t>-</w:t>
      </w:r>
      <w:r w:rsidRPr="00153A1C">
        <w:tab/>
        <w:t>For a specific reference, subsequent revisions do not apply.</w:t>
      </w:r>
    </w:p>
    <w:p w:rsidR="00761E51" w:rsidRPr="00153A1C" w:rsidRDefault="00761E51" w:rsidP="00761E51">
      <w:pPr>
        <w:pStyle w:val="B1"/>
      </w:pPr>
      <w:r w:rsidRPr="00153A1C">
        <w:t>-</w:t>
      </w:r>
      <w:r w:rsidRPr="00153A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3A1C">
        <w:rPr>
          <w:i/>
        </w:rPr>
        <w:t xml:space="preserve"> in the same Release as the present document</w:t>
      </w:r>
      <w:r w:rsidRPr="00153A1C">
        <w:t>.</w:t>
      </w:r>
    </w:p>
    <w:p w:rsidR="00761E51" w:rsidRPr="00761E51" w:rsidRDefault="00761E51" w:rsidP="00761E51">
      <w:pPr>
        <w:pStyle w:val="EX"/>
        <w:rPr>
          <w:rFonts w:eastAsia="等线"/>
          <w:lang w:eastAsia="zh-CN"/>
        </w:rPr>
      </w:pPr>
      <w:r w:rsidRPr="00153A1C">
        <w:t>[1]</w:t>
      </w:r>
      <w:r w:rsidRPr="00153A1C">
        <w:tab/>
        <w:t>3GPP</w:t>
      </w:r>
      <w:r>
        <w:t> </w:t>
      </w:r>
      <w:r w:rsidRPr="00153A1C">
        <w:t>TR</w:t>
      </w:r>
      <w:r>
        <w:t> </w:t>
      </w:r>
      <w:r w:rsidRPr="00153A1C">
        <w:t>21.905: "Vocabulary for 3GPP Specifications".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t>[</w:t>
      </w:r>
      <w:r w:rsidRPr="00153A1C">
        <w:rPr>
          <w:rFonts w:hint="eastAsia"/>
          <w:lang w:eastAsia="zh-CN"/>
        </w:rPr>
        <w:t>2</w:t>
      </w:r>
      <w:r w:rsidRPr="00153A1C">
        <w:t>]</w:t>
      </w:r>
      <w:r w:rsidRPr="00153A1C">
        <w:tab/>
        <w:t>3GPP</w:t>
      </w:r>
      <w:r>
        <w:t> </w:t>
      </w:r>
      <w:r w:rsidRPr="00153A1C">
        <w:t>TS</w:t>
      </w:r>
      <w:r>
        <w:t> </w:t>
      </w:r>
      <w:r w:rsidRPr="00153A1C">
        <w:t>22.261: "Service requirements for the 5G system; Stage 1".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[3]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23</w:t>
      </w:r>
      <w:r>
        <w:rPr>
          <w:lang w:eastAsia="zh-CN"/>
        </w:rPr>
        <w:t>.</w:t>
      </w:r>
      <w:r w:rsidRPr="00153A1C">
        <w:rPr>
          <w:lang w:eastAsia="zh-CN"/>
        </w:rPr>
        <w:t>700</w:t>
      </w:r>
      <w:r>
        <w:rPr>
          <w:lang w:eastAsia="zh-CN"/>
        </w:rPr>
        <w:noBreakHyphen/>
      </w:r>
      <w:r w:rsidRPr="00153A1C">
        <w:rPr>
          <w:lang w:eastAsia="zh-CN"/>
        </w:rPr>
        <w:t>29: "Study on integration of satellite components</w:t>
      </w: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>in the 5G architecture</w:t>
      </w:r>
      <w:r w:rsidRPr="00153A1C">
        <w:rPr>
          <w:rFonts w:hint="eastAsia"/>
          <w:lang w:eastAsia="zh-CN"/>
        </w:rPr>
        <w:t xml:space="preserve">; </w:t>
      </w:r>
      <w:r w:rsidRPr="00153A1C">
        <w:rPr>
          <w:lang w:eastAsia="zh-CN"/>
        </w:rPr>
        <w:t>Phase 3".</w:t>
      </w:r>
    </w:p>
    <w:p w:rsidR="00761E51" w:rsidRPr="00153A1C" w:rsidRDefault="00761E51" w:rsidP="00761E51">
      <w:pPr>
        <w:pStyle w:val="EX"/>
        <w:rPr>
          <w:lang w:eastAsia="zh-CN"/>
        </w:rPr>
      </w:pPr>
      <w:bookmarkStart w:id="10" w:name="MCCTEMPBM_00000023"/>
      <w:r w:rsidRPr="00153A1C">
        <w:rPr>
          <w:rFonts w:hint="eastAsia"/>
          <w:lang w:eastAsia="zh-CN"/>
        </w:rPr>
        <w:t>[</w:t>
      </w:r>
      <w:r w:rsidRPr="00761E51">
        <w:rPr>
          <w:rFonts w:eastAsia="等线" w:hint="eastAsia"/>
          <w:lang w:eastAsia="zh-CN"/>
        </w:rPr>
        <w:t>4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153A1C">
        <w:rPr>
          <w:rFonts w:hint="eastAsia"/>
          <w:lang w:eastAsia="zh-CN"/>
        </w:rPr>
        <w:t>8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844</w:t>
      </w:r>
      <w:r w:rsidRPr="00153A1C">
        <w:rPr>
          <w:lang w:eastAsia="zh-CN"/>
        </w:rPr>
        <w:t>: "Study on charging aspects of satellite in the 5G System"</w:t>
      </w:r>
      <w:bookmarkEnd w:id="10"/>
      <w:r>
        <w:rPr>
          <w:lang w:eastAsia="zh-CN"/>
        </w:rPr>
        <w:t>.</w:t>
      </w:r>
    </w:p>
    <w:p w:rsidR="00761E51" w:rsidRPr="00761E51" w:rsidRDefault="00761E51" w:rsidP="00761E51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lastRenderedPageBreak/>
        <w:t>[</w:t>
      </w:r>
      <w:r w:rsidRPr="00761E51">
        <w:rPr>
          <w:rFonts w:eastAsia="等线" w:hint="eastAsia"/>
          <w:lang w:eastAsia="zh-CN"/>
        </w:rPr>
        <w:t>5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23.401: "General Packet Radio Service (GPRS) enhancements for Evolved Universal Terrestrial Radio Access Network (E-UTRAN) access".</w:t>
      </w:r>
    </w:p>
    <w:p w:rsidR="00761E51" w:rsidRPr="00761E51" w:rsidRDefault="00761E51" w:rsidP="00761E51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t>[</w:t>
      </w:r>
      <w:r w:rsidRPr="00761E51">
        <w:rPr>
          <w:rFonts w:eastAsia="等线" w:hint="eastAsia"/>
          <w:lang w:eastAsia="zh-CN"/>
        </w:rPr>
        <w:t>6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761E51">
        <w:rPr>
          <w:rFonts w:eastAsia="等线"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761E51">
        <w:rPr>
          <w:rFonts w:eastAsia="等线" w:hint="eastAsia"/>
          <w:lang w:eastAsia="zh-CN"/>
        </w:rPr>
        <w:t>2</w:t>
      </w:r>
      <w:r w:rsidRPr="00153A1C">
        <w:rPr>
          <w:lang w:eastAsia="zh-CN"/>
        </w:rPr>
        <w:t>.</w:t>
      </w:r>
      <w:r w:rsidRPr="00761E51">
        <w:rPr>
          <w:rFonts w:eastAsia="等线" w:hint="eastAsia"/>
          <w:lang w:eastAsia="zh-CN"/>
        </w:rPr>
        <w:t>822</w:t>
      </w:r>
      <w:r w:rsidRPr="00153A1C">
        <w:rPr>
          <w:lang w:eastAsia="zh-CN"/>
        </w:rPr>
        <w:t>: "Study on using Satellite Access in 5G ".</w:t>
      </w:r>
    </w:p>
    <w:p w:rsidR="00761E51" w:rsidRPr="00153A1C" w:rsidRDefault="00761E51" w:rsidP="00761E51">
      <w:pPr>
        <w:pStyle w:val="EX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[7]</w:t>
      </w:r>
      <w:r w:rsidRPr="00153A1C">
        <w:rPr>
          <w:rFonts w:eastAsia="等线" w:hint="eastAsia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32.251:</w:t>
      </w:r>
      <w:r w:rsidRPr="00153A1C">
        <w:rPr>
          <w:lang w:eastAsia="zh-CN"/>
        </w:rPr>
        <w:t xml:space="preserve"> </w:t>
      </w:r>
      <w:proofErr w:type="gramStart"/>
      <w:r w:rsidRPr="00153A1C">
        <w:rPr>
          <w:lang w:eastAsia="zh-CN"/>
        </w:rPr>
        <w:t>"</w:t>
      </w:r>
      <w:r w:rsidRPr="00153A1C">
        <w:t xml:space="preserve"> </w:t>
      </w:r>
      <w:r w:rsidRPr="00153A1C">
        <w:rPr>
          <w:lang w:eastAsia="zh-CN"/>
        </w:rPr>
        <w:t>Packet</w:t>
      </w:r>
      <w:proofErr w:type="gramEnd"/>
      <w:r w:rsidRPr="00153A1C">
        <w:rPr>
          <w:lang w:eastAsia="zh-CN"/>
        </w:rPr>
        <w:t xml:space="preserve"> Switched (PS) domain charging".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761E51">
        <w:rPr>
          <w:rFonts w:eastAsia="等线" w:hint="eastAsia"/>
          <w:lang w:eastAsia="zh-CN"/>
        </w:rPr>
        <w:t>8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32.255: "Telecommunication management; Charging management; 5G data connectivity domain charging; Stage 2".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761E51">
        <w:rPr>
          <w:rFonts w:eastAsia="等线" w:hint="eastAsia"/>
          <w:lang w:eastAsia="zh-CN"/>
        </w:rPr>
        <w:t>9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23.502: "Procedures for the 5G System (5GS)".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[10]</w:t>
      </w:r>
      <w:r w:rsidRPr="00153A1C">
        <w:rPr>
          <w:rFonts w:hint="eastAsia"/>
          <w:lang w:eastAsia="zh-CN"/>
        </w:rPr>
        <w:tab/>
      </w:r>
      <w:r w:rsidRPr="00153A1C">
        <w:t>3GPP</w:t>
      </w:r>
      <w:r>
        <w:t> </w:t>
      </w:r>
      <w:r w:rsidRPr="00153A1C">
        <w:t>TS</w:t>
      </w:r>
      <w:r>
        <w:t> </w:t>
      </w:r>
      <w:r w:rsidRPr="00153A1C">
        <w:t>23.501: "System Architecture for the 5G System</w:t>
      </w:r>
      <w:r w:rsidRPr="00153A1C">
        <w:rPr>
          <w:lang w:eastAsia="zh-CN"/>
        </w:rPr>
        <w:t>; Stage 2</w:t>
      </w:r>
      <w:r w:rsidRPr="00153A1C">
        <w:t>".</w:t>
      </w:r>
    </w:p>
    <w:p w:rsidR="00761E51" w:rsidRPr="00153A1C" w:rsidRDefault="00761E51" w:rsidP="00761E51">
      <w:pPr>
        <w:pStyle w:val="EX"/>
      </w:pPr>
      <w:r w:rsidRPr="00153A1C">
        <w:rPr>
          <w:rFonts w:hint="eastAsia"/>
          <w:lang w:eastAsia="zh-CN"/>
        </w:rPr>
        <w:t>[11]</w:t>
      </w:r>
      <w:r w:rsidRPr="00153A1C"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23.228:</w:t>
      </w:r>
      <w:r w:rsidRPr="00153A1C">
        <w:t xml:space="preserve"> " IP Multimedia Subsystem (IMS)</w:t>
      </w:r>
      <w:r w:rsidRPr="00153A1C">
        <w:rPr>
          <w:lang w:eastAsia="zh-CN"/>
        </w:rPr>
        <w:t>; Stage 2</w:t>
      </w:r>
      <w:r w:rsidRPr="00153A1C">
        <w:t>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12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253</w:t>
      </w:r>
      <w:r w:rsidRPr="00153A1C">
        <w:rPr>
          <w:lang w:eastAsia="zh-CN"/>
        </w:rPr>
        <w:t>: "Control Plane (CP) data transfer domain charging".</w:t>
      </w:r>
    </w:p>
    <w:p w:rsidR="00761E51" w:rsidRPr="00153A1C" w:rsidRDefault="00761E51" w:rsidP="00761E51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13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299</w:t>
      </w:r>
      <w:r w:rsidRPr="00153A1C">
        <w:rPr>
          <w:lang w:eastAsia="zh-CN"/>
        </w:rPr>
        <w:t>: "Diameter charging applications".</w:t>
      </w:r>
    </w:p>
    <w:p w:rsidR="00761E51" w:rsidRDefault="00761E51" w:rsidP="00761E51">
      <w:pPr>
        <w:pStyle w:val="EX"/>
        <w:rPr>
          <w:ins w:id="11" w:author="CATT-lyy2" w:date="2025-02-20T23:50:00Z"/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14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298</w:t>
      </w:r>
      <w:r w:rsidRPr="00153A1C">
        <w:rPr>
          <w:lang w:eastAsia="zh-CN"/>
        </w:rPr>
        <w:t>: "</w:t>
      </w:r>
      <w:r w:rsidRPr="00153A1C">
        <w:t>Charging Data Record (CDR) parameter description</w:t>
      </w:r>
      <w:r w:rsidRPr="00153A1C">
        <w:rPr>
          <w:lang w:eastAsia="zh-CN"/>
        </w:rPr>
        <w:t>".</w:t>
      </w:r>
      <w:bookmarkStart w:id="12" w:name="MCCTEMPBM_00000024"/>
      <w:bookmarkStart w:id="13" w:name="MCCTEMPBM_00000025"/>
      <w:bookmarkStart w:id="14" w:name="MCCTEMPBM_00000026"/>
    </w:p>
    <w:p w:rsidR="005405E1" w:rsidRPr="00153A1C" w:rsidRDefault="005405E1" w:rsidP="00761E51">
      <w:pPr>
        <w:pStyle w:val="EX"/>
        <w:rPr>
          <w:lang w:eastAsia="zh-CN"/>
        </w:rPr>
      </w:pPr>
      <w:ins w:id="15" w:author="CATT-lyy2" w:date="2025-02-20T23:50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153A1C">
          <w:rPr>
            <w:lang w:eastAsia="zh-CN"/>
          </w:rPr>
          <w:t>3GPP</w:t>
        </w:r>
        <w:r>
          <w:rPr>
            <w:lang w:eastAsia="zh-CN"/>
          </w:rPr>
          <w:t> </w:t>
        </w:r>
        <w:r w:rsidRPr="00153A1C">
          <w:rPr>
            <w:lang w:eastAsia="zh-CN"/>
          </w:rPr>
          <w:t>TS</w:t>
        </w:r>
        <w:r>
          <w:rPr>
            <w:lang w:eastAsia="zh-CN"/>
          </w:rPr>
          <w:t> </w:t>
        </w:r>
        <w:r w:rsidRPr="00153A1C">
          <w:rPr>
            <w:rFonts w:hint="eastAsia"/>
            <w:lang w:eastAsia="zh-CN"/>
          </w:rPr>
          <w:t>32</w:t>
        </w:r>
        <w:r w:rsidRPr="00153A1C">
          <w:rPr>
            <w:lang w:eastAsia="zh-CN"/>
          </w:rPr>
          <w:t>.</w:t>
        </w:r>
        <w:r w:rsidRPr="00153A1C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40</w:t>
        </w:r>
        <w:r w:rsidRPr="00153A1C">
          <w:rPr>
            <w:lang w:eastAsia="zh-CN"/>
          </w:rPr>
          <w:t>:</w:t>
        </w:r>
        <w:r w:rsidRPr="005405E1">
          <w:rPr>
            <w:lang w:eastAsia="zh-CN"/>
          </w:rPr>
          <w:t xml:space="preserve"> </w:t>
        </w:r>
        <w:r w:rsidRPr="00153A1C">
          <w:rPr>
            <w:lang w:eastAsia="zh-CN"/>
          </w:rPr>
          <w:t>"</w:t>
        </w:r>
      </w:ins>
      <w:ins w:id="16" w:author="CATT-lyy2" w:date="2025-02-20T23:51:00Z">
        <w:r w:rsidRPr="005405E1">
          <w:rPr>
            <w:lang w:eastAsia="zh-CN"/>
          </w:rPr>
          <w:t>Charging architecture and principles</w:t>
        </w:r>
        <w:r w:rsidRPr="00153A1C">
          <w:rPr>
            <w:lang w:eastAsia="zh-CN"/>
          </w:rPr>
          <w:t>".</w:t>
        </w:r>
      </w:ins>
    </w:p>
    <w:bookmarkEnd w:id="12"/>
    <w:bookmarkEnd w:id="13"/>
    <w:bookmarkEnd w:id="14"/>
    <w:p w:rsidR="00761E51" w:rsidRPr="00761E51" w:rsidRDefault="00761E51" w:rsidP="00761E5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61E51" w:rsidTr="005C36DC">
        <w:tc>
          <w:tcPr>
            <w:tcW w:w="9639" w:type="dxa"/>
            <w:shd w:val="clear" w:color="auto" w:fill="FFFFCC"/>
            <w:vAlign w:val="center"/>
          </w:tcPr>
          <w:p w:rsidR="00761E51" w:rsidRDefault="00761E51" w:rsidP="00761E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E57272" w:rsidRDefault="00E57272" w:rsidP="00E57272">
      <w:pPr>
        <w:pStyle w:val="3"/>
      </w:pPr>
      <w:r>
        <w:rPr>
          <w:rFonts w:hint="eastAsia"/>
          <w:lang w:eastAsia="zh-CN"/>
        </w:rPr>
        <w:t>6</w:t>
      </w:r>
      <w:r>
        <w:t>.1.6</w:t>
      </w:r>
      <w:r>
        <w:tab/>
        <w:t>Conclusion</w:t>
      </w:r>
      <w:bookmarkEnd w:id="5"/>
    </w:p>
    <w:p w:rsidR="00E57272" w:rsidRPr="00242462" w:rsidRDefault="00E57272" w:rsidP="00E57272">
      <w:pPr>
        <w:rPr>
          <w:lang w:eastAsia="zh-CN"/>
          <w:rPrChange w:id="17" w:author="CATT-lyy1" w:date="2025-02-20T19:02:00Z">
            <w:rPr>
              <w:lang w:val="en-US" w:eastAsia="zh-CN"/>
            </w:rPr>
          </w:rPrChange>
        </w:rPr>
      </w:pPr>
      <w:r>
        <w:t>It is concluded</w:t>
      </w:r>
      <w:r>
        <w:rPr>
          <w:rFonts w:hint="eastAsia"/>
          <w:lang w:eastAsia="zh-CN"/>
        </w:rPr>
        <w:t xml:space="preserve"> that the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#1.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the feasible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</w:t>
      </w:r>
      <w:r>
        <w:rPr>
          <w:rFonts w:hint="eastAsia"/>
          <w:lang w:val="en-US" w:eastAsia="zh-CN"/>
        </w:rPr>
        <w:t xml:space="preserve">. </w:t>
      </w:r>
      <w:del w:id="18" w:author="CATT-lyy1" w:date="2025-02-20T18:56:00Z">
        <w:r w:rsidDel="0020518F">
          <w:rPr>
            <w:rFonts w:hint="eastAsia"/>
            <w:lang w:eastAsia="zh-CN"/>
          </w:rPr>
          <w:delText>New</w:delText>
        </w:r>
        <w:r w:rsidDel="0020518F">
          <w:rPr>
            <w:lang w:eastAsia="zh-CN"/>
          </w:rPr>
          <w:delText xml:space="preserve"> trigger events</w:delText>
        </w:r>
        <w:r w:rsidDel="0020518F">
          <w:rPr>
            <w:rFonts w:hint="eastAsia"/>
            <w:lang w:eastAsia="zh-CN"/>
          </w:rPr>
          <w:delText xml:space="preserve"> and n</w:delText>
        </w:r>
      </w:del>
      <w:ins w:id="19" w:author="CATT-lyy1" w:date="2025-02-20T18:56:00Z">
        <w:r w:rsidR="0020518F">
          <w:rPr>
            <w:rFonts w:hint="eastAsia"/>
            <w:lang w:eastAsia="zh-CN"/>
          </w:rPr>
          <w:t>N</w:t>
        </w:r>
      </w:ins>
      <w:r>
        <w:rPr>
          <w:lang w:eastAsia="zh-CN"/>
        </w:rPr>
        <w:t xml:space="preserve">ew parameters </w:t>
      </w:r>
      <w:ins w:id="20" w:author="CATT-lyy1" w:date="2025-02-20T19:09:00Z">
        <w:r w:rsidR="004B08A1">
          <w:rPr>
            <w:rFonts w:hint="eastAsia"/>
            <w:lang w:eastAsia="zh-CN"/>
          </w:rPr>
          <w:t>in</w:t>
        </w:r>
      </w:ins>
      <w:ins w:id="21" w:author="CATT-lyy1" w:date="2025-02-20T18:59:00Z">
        <w:r w:rsidR="007C0BF1" w:rsidRPr="007C0BF1">
          <w:t xml:space="preserve"> </w:t>
        </w:r>
        <w:r w:rsidR="007C0BF1" w:rsidRPr="007C0BF1">
          <w:rPr>
            <w:lang w:eastAsia="zh-CN"/>
          </w:rPr>
          <w:t>MME CDRs</w:t>
        </w:r>
        <w:r w:rsidR="007C0BF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need to be added for the S&amp;F operation charging</w:t>
      </w:r>
      <w:ins w:id="22" w:author="CATT-lyy1" w:date="2025-02-20T18:59:00Z">
        <w:r w:rsidR="007C0BF1">
          <w:rPr>
            <w:rFonts w:hint="eastAsia"/>
            <w:lang w:eastAsia="zh-CN"/>
          </w:rPr>
          <w:t xml:space="preserve"> </w:t>
        </w:r>
      </w:ins>
      <w:ins w:id="23" w:author="CATT-lyy1" w:date="2025-02-20T19:00:00Z">
        <w:r w:rsidR="007C0BF1">
          <w:rPr>
            <w:rFonts w:hint="eastAsia"/>
            <w:lang w:eastAsia="zh-CN"/>
          </w:rPr>
          <w:t>in the TS 32.251[7]</w:t>
        </w:r>
      </w:ins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24" w:author="CATT-lyy1" w:date="2025-02-20T19:02:00Z">
        <w:r w:rsidR="00242462">
          <w:rPr>
            <w:rFonts w:hint="eastAsia"/>
            <w:lang w:val="en-US" w:eastAsia="zh-CN"/>
          </w:rPr>
          <w:t>T</w:t>
        </w:r>
        <w:r w:rsidR="00242462" w:rsidRPr="0020518F">
          <w:rPr>
            <w:lang w:val="en-US" w:eastAsia="zh-CN"/>
          </w:rPr>
          <w:t>he enhancement of charging principles</w:t>
        </w:r>
        <w:r w:rsidR="00242462">
          <w:rPr>
            <w:rFonts w:hint="eastAsia"/>
            <w:lang w:val="en-US" w:eastAsia="zh-CN"/>
          </w:rPr>
          <w:t xml:space="preserve"> for </w:t>
        </w:r>
      </w:ins>
      <w:ins w:id="25" w:author="CATT-lyy1" w:date="2025-02-20T19:03:00Z">
        <w:r w:rsidR="000E7ED9">
          <w:rPr>
            <w:rFonts w:hint="eastAsia"/>
            <w:lang w:val="en-US" w:eastAsia="zh-CN"/>
          </w:rPr>
          <w:t>this case</w:t>
        </w:r>
      </w:ins>
      <w:ins w:id="26" w:author="CATT-lyy1" w:date="2025-02-20T19:02:00Z">
        <w:r w:rsidR="00242462" w:rsidRPr="0020518F">
          <w:rPr>
            <w:lang w:val="en-US" w:eastAsia="zh-CN"/>
          </w:rPr>
          <w:t xml:space="preserve"> need</w:t>
        </w:r>
        <w:r w:rsidR="00242462">
          <w:rPr>
            <w:lang w:val="en-US" w:eastAsia="zh-CN"/>
          </w:rPr>
          <w:t xml:space="preserve"> to be enhanced in the TS 32.2</w:t>
        </w:r>
        <w:r w:rsidR="00242462">
          <w:rPr>
            <w:rFonts w:hint="eastAsia"/>
            <w:lang w:val="en-US" w:eastAsia="zh-CN"/>
          </w:rPr>
          <w:t>40</w:t>
        </w:r>
        <w:r w:rsidR="00242462">
          <w:rPr>
            <w:lang w:val="en-US" w:eastAsia="zh-CN"/>
          </w:rPr>
          <w:t>[</w:t>
        </w:r>
        <w:r w:rsidR="00242462">
          <w:rPr>
            <w:rFonts w:hint="eastAsia"/>
            <w:lang w:val="en-US" w:eastAsia="zh-CN"/>
          </w:rPr>
          <w:t>x</w:t>
        </w:r>
        <w:r w:rsidR="00242462" w:rsidRPr="0020518F">
          <w:rPr>
            <w:lang w:val="en-US" w:eastAsia="zh-CN"/>
          </w:rPr>
          <w:t>]</w:t>
        </w:r>
      </w:ins>
      <w:ins w:id="27" w:author="CATT-lyy1" w:date="2025-02-20T19:03:00Z">
        <w:r w:rsidR="000E7ED9">
          <w:rPr>
            <w:rFonts w:hint="eastAsia"/>
            <w:lang w:val="en-US" w:eastAsia="zh-CN"/>
          </w:rPr>
          <w:t>.</w:t>
        </w:r>
      </w:ins>
    </w:p>
    <w:p w:rsidR="00E57272" w:rsidRDefault="00E57272" w:rsidP="00E57272">
      <w:pPr>
        <w:rPr>
          <w:lang w:eastAsia="zh-CN"/>
        </w:rPr>
      </w:pPr>
      <w:r>
        <w:t>It is concluded</w:t>
      </w:r>
      <w:r>
        <w:rPr>
          <w:rFonts w:hint="eastAsia"/>
          <w:lang w:eastAsia="zh-CN"/>
        </w:rPr>
        <w:t xml:space="preserve"> that the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#1.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the feasible solution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>
        <w:rPr>
          <w:rFonts w:hint="eastAsia"/>
          <w:lang w:val="en-US" w:eastAsia="zh-CN"/>
        </w:rPr>
        <w:t xml:space="preserve">CP </w:t>
      </w:r>
      <w:proofErr w:type="spellStart"/>
      <w:r>
        <w:rPr>
          <w:rFonts w:hint="eastAsia"/>
          <w:lang w:val="en-US" w:eastAsia="zh-CN"/>
        </w:rPr>
        <w:t>CIoT</w:t>
      </w:r>
      <w:proofErr w:type="spellEnd"/>
      <w:r>
        <w:rPr>
          <w:rFonts w:hint="eastAsia"/>
          <w:lang w:eastAsia="zh-CN"/>
        </w:rPr>
        <w:t xml:space="preserve">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</w:t>
      </w:r>
      <w:r>
        <w:rPr>
          <w:rFonts w:hint="eastAsia"/>
          <w:lang w:val="en-US" w:eastAsia="zh-CN"/>
        </w:rPr>
        <w:t>. N</w:t>
      </w:r>
      <w:r>
        <w:rPr>
          <w:lang w:eastAsia="zh-CN"/>
        </w:rPr>
        <w:t xml:space="preserve">o enhancement for the CDRs </w:t>
      </w:r>
      <w:r>
        <w:rPr>
          <w:rFonts w:hint="eastAsia"/>
          <w:lang w:val="en-US" w:eastAsia="zh-CN"/>
        </w:rPr>
        <w:t xml:space="preserve">is </w:t>
      </w:r>
      <w:r>
        <w:rPr>
          <w:lang w:eastAsia="zh-CN"/>
        </w:rPr>
        <w:t>needed.</w:t>
      </w:r>
      <w:r>
        <w:rPr>
          <w:rFonts w:hint="eastAsia"/>
          <w:lang w:val="en-US" w:eastAsia="zh-CN"/>
        </w:rPr>
        <w:t xml:space="preserve"> </w:t>
      </w:r>
      <w:ins w:id="28" w:author="CATT-lyy1" w:date="2025-02-20T18:56:00Z">
        <w:r w:rsidR="0020518F">
          <w:rPr>
            <w:rFonts w:hint="eastAsia"/>
            <w:lang w:val="en-US" w:eastAsia="zh-CN"/>
          </w:rPr>
          <w:t>T</w:t>
        </w:r>
        <w:r w:rsidR="0020518F" w:rsidRPr="0020518F">
          <w:rPr>
            <w:lang w:val="en-US" w:eastAsia="zh-CN"/>
          </w:rPr>
          <w:t>he enhancement of charging principles</w:t>
        </w:r>
      </w:ins>
      <w:ins w:id="29" w:author="CATT-lyy1" w:date="2025-02-20T18:57:00Z">
        <w:r w:rsidR="0020518F">
          <w:rPr>
            <w:rFonts w:hint="eastAsia"/>
            <w:lang w:val="en-US" w:eastAsia="zh-CN"/>
          </w:rPr>
          <w:t xml:space="preserve"> for </w:t>
        </w:r>
      </w:ins>
      <w:ins w:id="30" w:author="CATT-lyy1" w:date="2025-02-20T19:04:00Z">
        <w:r w:rsidR="000E7ED9">
          <w:rPr>
            <w:rFonts w:hint="eastAsia"/>
            <w:lang w:val="en-US" w:eastAsia="zh-CN"/>
          </w:rPr>
          <w:t>this case</w:t>
        </w:r>
      </w:ins>
      <w:ins w:id="31" w:author="CATT-lyy1" w:date="2025-02-20T18:56:00Z">
        <w:r w:rsidR="0020518F" w:rsidRPr="0020518F">
          <w:rPr>
            <w:lang w:val="en-US" w:eastAsia="zh-CN"/>
          </w:rPr>
          <w:t xml:space="preserve"> </w:t>
        </w:r>
      </w:ins>
      <w:ins w:id="32" w:author="CATT-lyy1" w:date="2025-02-20T18:57:00Z">
        <w:r w:rsidR="0020518F" w:rsidRPr="0020518F">
          <w:rPr>
            <w:lang w:val="en-US" w:eastAsia="zh-CN"/>
          </w:rPr>
          <w:t>need</w:t>
        </w:r>
        <w:r w:rsidR="0020518F">
          <w:rPr>
            <w:lang w:val="en-US" w:eastAsia="zh-CN"/>
          </w:rPr>
          <w:t xml:space="preserve"> to be enhanced in the TS 32.2</w:t>
        </w:r>
        <w:r w:rsidR="0020518F">
          <w:rPr>
            <w:rFonts w:hint="eastAsia"/>
            <w:lang w:val="en-US" w:eastAsia="zh-CN"/>
          </w:rPr>
          <w:t>40</w:t>
        </w:r>
        <w:r w:rsidR="0020518F">
          <w:rPr>
            <w:lang w:val="en-US" w:eastAsia="zh-CN"/>
          </w:rPr>
          <w:t>[</w:t>
        </w:r>
        <w:r w:rsidR="0020518F">
          <w:rPr>
            <w:rFonts w:hint="eastAsia"/>
            <w:lang w:val="en-US" w:eastAsia="zh-CN"/>
          </w:rPr>
          <w:t>x</w:t>
        </w:r>
        <w:r w:rsidR="0020518F" w:rsidRPr="0020518F">
          <w:rPr>
            <w:lang w:val="en-US" w:eastAsia="zh-CN"/>
          </w:rPr>
          <w:t>]</w:t>
        </w:r>
      </w:ins>
      <w:ins w:id="33" w:author="CATT-lyy1" w:date="2025-02-20T18:58:00Z">
        <w:r w:rsidR="0020518F">
          <w:rPr>
            <w:rFonts w:hint="eastAsia"/>
            <w:lang w:val="en-US" w:eastAsia="zh-CN"/>
          </w:rPr>
          <w:t>.</w:t>
        </w:r>
      </w:ins>
    </w:p>
    <w:bookmarkEnd w:id="6"/>
    <w:p w:rsidR="00E54519" w:rsidRPr="00242462" w:rsidDel="0020518F" w:rsidRDefault="003E6DB5" w:rsidP="003E6DB5">
      <w:pPr>
        <w:rPr>
          <w:ins w:id="34" w:author="CATT-lyy" w:date="2025-02-07T16:49:00Z"/>
          <w:del w:id="35" w:author="CATT-lyy1" w:date="2025-02-20T18:58:00Z"/>
          <w:lang w:eastAsia="zh-CN"/>
          <w:rPrChange w:id="36" w:author="CATT-lyy1" w:date="2025-02-20T19:02:00Z">
            <w:rPr>
              <w:ins w:id="37" w:author="CATT-lyy" w:date="2025-02-07T16:49:00Z"/>
              <w:del w:id="38" w:author="CATT-lyy1" w:date="2025-02-20T18:58:00Z"/>
              <w:lang w:val="en-US" w:eastAsia="zh-CN"/>
            </w:rPr>
          </w:rPrChange>
        </w:rPr>
      </w:pPr>
      <w:ins w:id="39" w:author="CATT-lyy" w:date="2025-02-07T16:49:00Z">
        <w:r>
          <w:t>It is concluded</w:t>
        </w:r>
        <w:r>
          <w:rPr>
            <w:rFonts w:hint="eastAsia"/>
            <w:lang w:eastAsia="zh-CN"/>
          </w:rPr>
          <w:t xml:space="preserve"> that the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#1.</w:t>
        </w:r>
      </w:ins>
      <w:ins w:id="40" w:author="CATT-lyy1" w:date="2025-02-19T01:07:00Z">
        <w:r w:rsidR="00601425">
          <w:rPr>
            <w:rFonts w:hint="eastAsia"/>
            <w:lang w:val="en-US" w:eastAsia="zh-CN"/>
          </w:rPr>
          <w:t>3</w:t>
        </w:r>
      </w:ins>
      <w:ins w:id="41" w:author="CATT-lyy" w:date="2025-02-07T16:49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the feasible 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for the U</w:t>
        </w:r>
        <w:r>
          <w:rPr>
            <w:rFonts w:hint="eastAsia"/>
            <w:lang w:val="en-US" w:eastAsia="zh-CN"/>
          </w:rPr>
          <w:t xml:space="preserve">P </w:t>
        </w:r>
        <w:proofErr w:type="spellStart"/>
        <w:r>
          <w:rPr>
            <w:rFonts w:hint="eastAsia"/>
            <w:lang w:val="en-US"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service using the satellite access running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S&amp;F mode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New</w:t>
        </w:r>
        <w:r>
          <w:rPr>
            <w:lang w:eastAsia="zh-CN"/>
          </w:rPr>
          <w:t xml:space="preserve"> trigger events</w:t>
        </w:r>
        <w:r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ew paramete</w:t>
        </w:r>
        <w:bookmarkStart w:id="42" w:name="_GoBack"/>
        <w:bookmarkEnd w:id="42"/>
        <w:r>
          <w:rPr>
            <w:lang w:eastAsia="zh-CN"/>
          </w:rPr>
          <w:t xml:space="preserve">rs </w:t>
        </w:r>
      </w:ins>
      <w:ins w:id="43" w:author="CATT-lyy1" w:date="2025-02-20T19:09:00Z">
        <w:r w:rsidR="004B08A1">
          <w:rPr>
            <w:rFonts w:hint="eastAsia"/>
            <w:lang w:eastAsia="zh-CN"/>
          </w:rPr>
          <w:t xml:space="preserve">in </w:t>
        </w:r>
      </w:ins>
      <w:ins w:id="44" w:author="CATT-lyy1" w:date="2025-02-20T19:08:00Z">
        <w:r w:rsidR="004B08A1" w:rsidRPr="007C0BF1">
          <w:rPr>
            <w:lang w:eastAsia="zh-CN"/>
          </w:rPr>
          <w:t>MME CDRs</w:t>
        </w:r>
        <w:r w:rsidR="004B08A1">
          <w:rPr>
            <w:lang w:eastAsia="zh-CN"/>
          </w:rPr>
          <w:t xml:space="preserve"> </w:t>
        </w:r>
      </w:ins>
      <w:ins w:id="45" w:author="CATT-lyy" w:date="2025-02-07T16:49:00Z">
        <w:r>
          <w:rPr>
            <w:lang w:eastAsia="zh-CN"/>
          </w:rPr>
          <w:t>need to be added for the S&amp;F operation charging</w:t>
        </w:r>
      </w:ins>
      <w:ins w:id="46" w:author="CATT-lyy1" w:date="2025-02-20T19:02:00Z">
        <w:r w:rsidR="00242462" w:rsidRPr="00242462">
          <w:rPr>
            <w:rFonts w:hint="eastAsia"/>
            <w:lang w:val="en-US" w:eastAsia="zh-CN"/>
          </w:rPr>
          <w:t xml:space="preserve"> </w:t>
        </w:r>
        <w:r w:rsidR="00242462">
          <w:rPr>
            <w:rFonts w:hint="eastAsia"/>
            <w:lang w:val="en-US" w:eastAsia="zh-CN"/>
          </w:rPr>
          <w:t>in the TS 32.251[7]</w:t>
        </w:r>
      </w:ins>
      <w:ins w:id="47" w:author="CATT-lyy" w:date="2025-02-07T16:49:00Z"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48" w:author="CATT-lyy1" w:date="2025-02-20T19:02:00Z">
        <w:r w:rsidR="00242462">
          <w:rPr>
            <w:rFonts w:hint="eastAsia"/>
            <w:lang w:val="en-US" w:eastAsia="zh-CN"/>
          </w:rPr>
          <w:t>T</w:t>
        </w:r>
        <w:r w:rsidR="00242462" w:rsidRPr="0020518F">
          <w:rPr>
            <w:lang w:val="en-US" w:eastAsia="zh-CN"/>
          </w:rPr>
          <w:t>he enhancement of charging principles</w:t>
        </w:r>
        <w:r w:rsidR="00242462">
          <w:rPr>
            <w:rFonts w:hint="eastAsia"/>
            <w:lang w:val="en-US" w:eastAsia="zh-CN"/>
          </w:rPr>
          <w:t xml:space="preserve"> for</w:t>
        </w:r>
      </w:ins>
      <w:ins w:id="49" w:author="CATT-lyy1" w:date="2025-02-20T19:04:00Z">
        <w:r w:rsidR="000E7ED9" w:rsidRPr="000E7ED9">
          <w:rPr>
            <w:rFonts w:hint="eastAsia"/>
            <w:lang w:val="en-US" w:eastAsia="zh-CN"/>
          </w:rPr>
          <w:t xml:space="preserve"> </w:t>
        </w:r>
        <w:r w:rsidR="000E7ED9">
          <w:rPr>
            <w:rFonts w:hint="eastAsia"/>
            <w:lang w:val="en-US" w:eastAsia="zh-CN"/>
          </w:rPr>
          <w:t>this case</w:t>
        </w:r>
      </w:ins>
      <w:ins w:id="50" w:author="CATT-lyy1" w:date="2025-02-20T19:02:00Z">
        <w:r w:rsidR="00242462" w:rsidRPr="0020518F">
          <w:rPr>
            <w:lang w:val="en-US" w:eastAsia="zh-CN"/>
          </w:rPr>
          <w:t xml:space="preserve"> need</w:t>
        </w:r>
        <w:r w:rsidR="00242462">
          <w:rPr>
            <w:lang w:val="en-US" w:eastAsia="zh-CN"/>
          </w:rPr>
          <w:t xml:space="preserve"> to be enhanced in the TS 32.2</w:t>
        </w:r>
        <w:r w:rsidR="00242462">
          <w:rPr>
            <w:rFonts w:hint="eastAsia"/>
            <w:lang w:val="en-US" w:eastAsia="zh-CN"/>
          </w:rPr>
          <w:t>40</w:t>
        </w:r>
        <w:r w:rsidR="00242462">
          <w:rPr>
            <w:lang w:val="en-US" w:eastAsia="zh-CN"/>
          </w:rPr>
          <w:t>[</w:t>
        </w:r>
        <w:r w:rsidR="00242462">
          <w:rPr>
            <w:rFonts w:hint="eastAsia"/>
            <w:lang w:val="en-US" w:eastAsia="zh-CN"/>
          </w:rPr>
          <w:t>x</w:t>
        </w:r>
        <w:r w:rsidR="00242462" w:rsidRPr="0020518F">
          <w:rPr>
            <w:lang w:val="en-US" w:eastAsia="zh-CN"/>
          </w:rPr>
          <w:t>]</w:t>
        </w:r>
        <w:r w:rsidR="00242462">
          <w:rPr>
            <w:rFonts w:hint="eastAsia"/>
            <w:lang w:val="en-US" w:eastAsia="zh-CN"/>
          </w:rPr>
          <w:t>.</w:t>
        </w:r>
      </w:ins>
    </w:p>
    <w:p w:rsidR="009F19D8" w:rsidRPr="003E6DB5" w:rsidRDefault="009F19D8" w:rsidP="006C4E01">
      <w:pPr>
        <w:rPr>
          <w:lang w:val="en-US" w:eastAsia="zh-CN"/>
          <w:rPrChange w:id="51" w:author="CATT-lyy" w:date="2025-02-07T16:49:00Z">
            <w:rPr>
              <w:lang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0"/>
          <w:bookmarkEnd w:id="7"/>
          <w:bookmarkEnd w:id="8"/>
          <w:bookmarkEnd w:id="9"/>
          <w:p w:rsidR="00541050" w:rsidRDefault="001A16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78" w:rsidRDefault="00705678">
      <w:pPr>
        <w:spacing w:after="0"/>
      </w:pPr>
      <w:r>
        <w:separator/>
      </w:r>
    </w:p>
  </w:endnote>
  <w:endnote w:type="continuationSeparator" w:id="0">
    <w:p w:rsidR="00705678" w:rsidRDefault="007056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78" w:rsidRDefault="00705678">
      <w:pPr>
        <w:spacing w:after="0"/>
      </w:pPr>
      <w:r>
        <w:separator/>
      </w:r>
    </w:p>
  </w:footnote>
  <w:footnote w:type="continuationSeparator" w:id="0">
    <w:p w:rsidR="00705678" w:rsidRDefault="007056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1A1676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15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ED9"/>
    <w:rsid w:val="000E7F8F"/>
    <w:rsid w:val="000F058D"/>
    <w:rsid w:val="000F1C7F"/>
    <w:rsid w:val="000F339F"/>
    <w:rsid w:val="000F46BA"/>
    <w:rsid w:val="000F4948"/>
    <w:rsid w:val="000F4951"/>
    <w:rsid w:val="000F4DFF"/>
    <w:rsid w:val="000F6089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1676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4817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518F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2462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B2F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4FC0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E6DB5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534A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60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08A1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399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26FDF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5E1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46FA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55F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425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43D2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5678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1E51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0BF1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15C1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420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373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23E8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D72D9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2E4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1F36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519"/>
    <w:rsid w:val="00E54E10"/>
    <w:rsid w:val="00E554A4"/>
    <w:rsid w:val="00E57272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53B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07B38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3772B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A6492-7B89-406F-A140-AA8E73AD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501</Words>
  <Characters>2861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12</cp:revision>
  <cp:lastPrinted>1900-12-31T16:00:00Z</cp:lastPrinted>
  <dcterms:created xsi:type="dcterms:W3CDTF">2025-02-20T17:17:00Z</dcterms:created>
  <dcterms:modified xsi:type="dcterms:W3CDTF">2025-02-20T18:01:00Z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